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3CF731"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D64128">
        <w:rPr>
          <w:b/>
          <w:noProof/>
          <w:sz w:val="24"/>
        </w:rPr>
        <w:t>8</w:t>
      </w:r>
      <w:r>
        <w:rPr>
          <w:b/>
          <w:noProof/>
          <w:sz w:val="24"/>
        </w:rPr>
        <w:t>e</w:t>
      </w:r>
      <w:r w:rsidR="001E41F3">
        <w:rPr>
          <w:b/>
          <w:i/>
          <w:noProof/>
          <w:sz w:val="28"/>
        </w:rPr>
        <w:tab/>
      </w:r>
      <w:r>
        <w:rPr>
          <w:b/>
          <w:i/>
          <w:noProof/>
          <w:sz w:val="28"/>
        </w:rPr>
        <w:t>S1-</w:t>
      </w:r>
      <w:r w:rsidR="001352B9">
        <w:rPr>
          <w:b/>
          <w:i/>
          <w:noProof/>
          <w:sz w:val="28"/>
        </w:rPr>
        <w:t>22</w:t>
      </w:r>
      <w:r w:rsidR="00D64128">
        <w:rPr>
          <w:b/>
          <w:i/>
          <w:noProof/>
          <w:sz w:val="28"/>
        </w:rPr>
        <w:t>1</w:t>
      </w:r>
      <w:r w:rsidR="006234F3">
        <w:rPr>
          <w:b/>
          <w:i/>
          <w:noProof/>
          <w:sz w:val="28"/>
        </w:rPr>
        <w:t>152</w:t>
      </w:r>
      <w:ins w:id="0" w:author="S1-221152r4" w:date="2022-05-11T15:24:00Z">
        <w:r w:rsidR="004B66BC">
          <w:rPr>
            <w:b/>
            <w:i/>
            <w:noProof/>
            <w:sz w:val="28"/>
          </w:rPr>
          <w:t>r4</w:t>
        </w:r>
      </w:ins>
      <w:r w:rsidR="005E2634">
        <w:fldChar w:fldCharType="begin"/>
      </w:r>
      <w:r w:rsidR="005E2634">
        <w:instrText xml:space="preserve"> DOCPROPERTY  Tdoc#  \* MERGEFORMAT </w:instrText>
      </w:r>
      <w:r w:rsidR="005E2634">
        <w:fldChar w:fldCharType="end"/>
      </w:r>
    </w:p>
    <w:p w14:paraId="7CB45193" w14:textId="1133ED61" w:rsidR="001E41F3" w:rsidRDefault="00012EB1" w:rsidP="005E2C44">
      <w:pPr>
        <w:pStyle w:val="CRCoverPage"/>
        <w:outlineLvl w:val="0"/>
        <w:rPr>
          <w:b/>
          <w:noProof/>
          <w:sz w:val="24"/>
        </w:rPr>
      </w:pPr>
      <w:r>
        <w:rPr>
          <w:b/>
          <w:noProof/>
          <w:sz w:val="24"/>
        </w:rPr>
        <w:t xml:space="preserve">Electronic Meeting, </w:t>
      </w:r>
      <w:r w:rsidR="00D64128">
        <w:rPr>
          <w:b/>
          <w:noProof/>
          <w:sz w:val="24"/>
        </w:rPr>
        <w:t>May 9-19</w:t>
      </w:r>
      <w:r>
        <w:rPr>
          <w:b/>
          <w:noProof/>
          <w:sz w:val="24"/>
        </w:rPr>
        <w:t>, 2022</w:t>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Pr>
          <w:b/>
          <w:noProof/>
          <w:sz w:val="24"/>
        </w:rPr>
        <w:tab/>
      </w:r>
      <w:r w:rsidR="00D64128" w:rsidRPr="00A262AE">
        <w:rPr>
          <w:b/>
          <w:i/>
          <w:noProof/>
          <w:sz w:val="18"/>
          <w:szCs w:val="18"/>
        </w:rPr>
        <w:t>was S1-220176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79052" w:rsidR="001E41F3" w:rsidRPr="00410371" w:rsidRDefault="008E6B84" w:rsidP="00547111">
            <w:pPr>
              <w:pStyle w:val="CRCoverPage"/>
              <w:spacing w:after="0"/>
              <w:rPr>
                <w:noProof/>
              </w:rPr>
            </w:pPr>
            <w:r>
              <w:rPr>
                <w:b/>
                <w:noProof/>
                <w:sz w:val="28"/>
              </w:rPr>
              <w:t>0</w:t>
            </w:r>
            <w:r w:rsidR="006234F3">
              <w:rPr>
                <w:b/>
                <w:noProof/>
                <w:sz w:val="28"/>
              </w:rPr>
              <w:t>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CB72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E518E3" w:rsidR="001E41F3" w:rsidRPr="00572C21" w:rsidRDefault="00572C21">
            <w:pPr>
              <w:pStyle w:val="CRCoverPage"/>
              <w:spacing w:after="0"/>
              <w:jc w:val="center"/>
              <w:rPr>
                <w:b/>
                <w:noProof/>
                <w:sz w:val="28"/>
              </w:rPr>
            </w:pPr>
            <w:r w:rsidRPr="00572C21">
              <w:rPr>
                <w:b/>
                <w:noProof/>
                <w:sz w:val="24"/>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BF10B7" w:rsidP="00012EB1">
            <w:pPr>
              <w:pStyle w:val="CRCoverPage"/>
              <w:spacing w:after="0"/>
              <w:ind w:left="100"/>
              <w:rPr>
                <w:noProof/>
              </w:rPr>
            </w:pPr>
            <w:fldSimple w:instr=" DOCPROPERTY  SourceIfWg  \* MERGEFORMAT ">
              <w:r w:rsidR="00012EB1">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28623D" w:rsidR="001E41F3" w:rsidRDefault="00064F39"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E8068" w:rsidR="001E41F3" w:rsidRDefault="002B4C9A" w:rsidP="00064F39">
            <w:pPr>
              <w:pStyle w:val="CRCoverPage"/>
              <w:spacing w:after="0"/>
              <w:ind w:left="100"/>
              <w:rPr>
                <w:noProof/>
              </w:rPr>
            </w:pPr>
            <w:r>
              <w:t>2022-</w:t>
            </w:r>
            <w:r w:rsidR="00064F39">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4BCCBE5D" w:rsidR="001E41F3" w:rsidRDefault="00012EB1" w:rsidP="00D24991">
            <w:pPr>
              <w:pStyle w:val="CRCoverPage"/>
              <w:spacing w:after="0"/>
              <w:ind w:left="100" w:right="-609"/>
              <w:rPr>
                <w:b/>
                <w:noProof/>
              </w:rPr>
            </w:pPr>
            <w:r>
              <w:t>F</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972E7" w:rsidR="001E41F3" w:rsidRDefault="00012EB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16AB5873" w14:textId="52472E02" w:rsidR="001E41F3" w:rsidRDefault="00486F65">
            <w:pPr>
              <w:pStyle w:val="CRCoverPage"/>
              <w:spacing w:after="0"/>
              <w:ind w:left="100"/>
              <w:rPr>
                <w:noProof/>
              </w:rPr>
            </w:pPr>
            <w:bookmarkStart w:id="2" w:name="_GoBack"/>
            <w:r>
              <w:rPr>
                <w:noProof/>
              </w:rPr>
              <w:t xml:space="preserve">CT1 has discussed the </w:t>
            </w:r>
            <w:r w:rsidR="000A2227">
              <w:rPr>
                <w:noProof/>
              </w:rPr>
              <w:t>question</w:t>
            </w:r>
            <w:r w:rsidR="001C6D65">
              <w:rPr>
                <w:noProof/>
              </w:rPr>
              <w:t>s</w:t>
            </w:r>
            <w:r w:rsidR="000115C7">
              <w:rPr>
                <w:noProof/>
              </w:rPr>
              <w:t xml:space="preserve"> in an LS from CT1 to SA1 (S1-221176/</w:t>
            </w:r>
            <w:r w:rsidR="000115C7">
              <w:t xml:space="preserve"> </w:t>
            </w:r>
            <w:r w:rsidR="000115C7" w:rsidRPr="000115C7">
              <w:rPr>
                <w:noProof/>
              </w:rPr>
              <w:t>C1-220816</w:t>
            </w:r>
            <w:r w:rsidR="000115C7">
              <w:rPr>
                <w:noProof/>
              </w:rPr>
              <w:t>)</w:t>
            </w:r>
          </w:p>
          <w:p w14:paraId="5DD618EB" w14:textId="77777777" w:rsidR="00486F65" w:rsidRDefault="00486F65">
            <w:pPr>
              <w:pStyle w:val="CRCoverPage"/>
              <w:spacing w:after="0"/>
              <w:ind w:left="100"/>
              <w:rPr>
                <w:noProof/>
              </w:rPr>
            </w:pPr>
          </w:p>
          <w:p w14:paraId="6265D5BA" w14:textId="77777777" w:rsidR="000115C7" w:rsidRPr="000115C7" w:rsidRDefault="000115C7" w:rsidP="000115C7">
            <w:pPr>
              <w:rPr>
                <w:i/>
              </w:rPr>
            </w:pPr>
            <w:r w:rsidRPr="000115C7">
              <w:rPr>
                <w:i/>
              </w:rPr>
              <w:t>The UE is registered on a Forbidden PLMN (FPLMN) to receive disaster roaming service. The UE is not in the home country and there is no PLMN of the same country as the current serving VPLMN stored in the User Controlled PLMN Selector with Access Technology" data file (UPLMN list) in the SIM/ME or the "Operator Controlled PLMN Selector with Access Technology" data file (OPLMN list) in the SIM/ME.</w:t>
            </w:r>
          </w:p>
          <w:p w14:paraId="53102CD3" w14:textId="2DB548B3" w:rsidR="00486F65" w:rsidRPr="000115C7" w:rsidRDefault="000115C7" w:rsidP="000115C7">
            <w:pPr>
              <w:rPr>
                <w:i/>
              </w:rPr>
            </w:pPr>
            <w:r w:rsidRPr="000115C7">
              <w:rPr>
                <w:i/>
              </w:rPr>
              <w:t>Question 1) Is the UE allowed or even mandated to scan for all available PLMNs in order to obtain service on an allowable PLMN when registered for disaster roaming service?</w:t>
            </w:r>
          </w:p>
          <w:p w14:paraId="60A2CB67" w14:textId="77777777" w:rsidR="000115C7" w:rsidRPr="000115C7" w:rsidRDefault="000115C7" w:rsidP="000115C7">
            <w:pPr>
              <w:rPr>
                <w:i/>
              </w:rPr>
            </w:pPr>
            <w:r w:rsidRPr="000115C7">
              <w:rPr>
                <w:i/>
              </w:rPr>
              <w:t xml:space="preserve">Question 2) Is the UE allowed or even mandated to attempt service on such other allowable PLMNs when registered for disaster roaming service or shall the UE continue to use disaster roaming service on the FPLMN? </w:t>
            </w:r>
          </w:p>
          <w:p w14:paraId="42FF8BCB" w14:textId="77777777" w:rsidR="000115C7" w:rsidRDefault="000115C7">
            <w:pPr>
              <w:pStyle w:val="CRCoverPage"/>
              <w:spacing w:after="0"/>
              <w:ind w:left="100"/>
              <w:rPr>
                <w:noProof/>
              </w:rPr>
            </w:pPr>
          </w:p>
          <w:p w14:paraId="708AA7DE" w14:textId="31938351" w:rsidR="00486F65" w:rsidRDefault="00064F39" w:rsidP="00744A74">
            <w:pPr>
              <w:pStyle w:val="CRCoverPage"/>
              <w:spacing w:after="0"/>
              <w:ind w:left="100"/>
              <w:rPr>
                <w:noProof/>
              </w:rPr>
            </w:pPr>
            <w:r>
              <w:rPr>
                <w:noProof/>
              </w:rPr>
              <w:t xml:space="preserve">SA1 agrees that this searching behavior is not only to determine the suitability of a PLMN for registration, but also on an ongoing basis. Thus a UE registered on a FPLMN as allowed by MINT may to continue to scan for </w:t>
            </w:r>
            <w:r w:rsidR="00744A74">
              <w:rPr>
                <w:noProof/>
              </w:rPr>
              <w:t xml:space="preserve">allowable </w:t>
            </w:r>
            <w:r>
              <w:rPr>
                <w:noProof/>
              </w:rPr>
              <w:t>PLMNs</w:t>
            </w:r>
            <w:r w:rsidR="000115C7">
              <w:rPr>
                <w:noProof/>
              </w:rPr>
              <w:t xml:space="preserve"> and attempt service with such allowable PLMNs</w:t>
            </w:r>
            <w:r>
              <w:rPr>
                <w:noProof/>
              </w:rPr>
              <w:t>.</w:t>
            </w:r>
            <w:bookmarkEnd w:id="2"/>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242F4CD9" w:rsidR="00AC00AE" w:rsidRDefault="00064F39" w:rsidP="001C3A28">
            <w:pPr>
              <w:pStyle w:val="CRCoverPage"/>
              <w:spacing w:after="0"/>
              <w:ind w:left="100"/>
              <w:rPr>
                <w:noProof/>
              </w:rPr>
            </w:pPr>
            <w:r>
              <w:rPr>
                <w:noProof/>
              </w:rPr>
              <w:t xml:space="preserve">Clarifies that the registration in a FPLMN may be ended in preference for an allowable PLMN if scanning determines that an allowable PLMN is available to register on. </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06520D58" w:rsidR="001E41F3" w:rsidRDefault="00B215AA">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24FF93" w:rsidR="001E41F3" w:rsidRDefault="00B215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D6A51" w:rsidR="001E41F3" w:rsidRDefault="00B215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47CF2" w:rsidR="001E41F3" w:rsidRDefault="00B215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DA471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3" w:name="_Toc27763605"/>
      <w:bookmarkStart w:id="4" w:name="_Toc83393958"/>
    </w:p>
    <w:p w14:paraId="7330A011" w14:textId="60F3BEC8" w:rsidR="00B90B4B" w:rsidRDefault="00B90B4B" w:rsidP="00B90B4B">
      <w:pPr>
        <w:pStyle w:val="Heading4"/>
      </w:pPr>
      <w:r>
        <w:t>3.2.2.5</w:t>
      </w:r>
      <w:r>
        <w:tab/>
        <w:t>Periodic network selection attempts</w:t>
      </w:r>
      <w:bookmarkEnd w:id="3"/>
      <w:bookmarkEnd w:id="4"/>
    </w:p>
    <w:p w14:paraId="2B798F4F" w14:textId="3DE61569" w:rsidR="00B90B4B" w:rsidRDefault="00B90B4B" w:rsidP="00B90B4B">
      <w:pPr>
        <w:rPr>
          <w:ins w:id="5" w:author="Samsung S1-220165r1" w:date="2022-02-16T15:14:00Z"/>
        </w:rPr>
      </w:pPr>
      <w:r>
        <w:t>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3ED044EC" w14:textId="3106BAC0" w:rsidR="00B52AE9" w:rsidRDefault="003F23E4" w:rsidP="00B90B4B">
      <w:pPr>
        <w:rPr>
          <w:ins w:id="6" w:author="Samsung S1-220165r1" w:date="2022-02-16T15:17:00Z"/>
        </w:rPr>
      </w:pPr>
      <w:ins w:id="7" w:author="S1-220152r2" w:date="2022-05-11T12:42:00Z">
        <w:r>
          <w:t>When a disaster condition is applicable, a</w:t>
        </w:r>
      </w:ins>
      <w:ins w:id="8" w:author="Samsung S1-220165r1" w:date="2022-02-16T15:14:00Z">
        <w:r w:rsidR="00B52AE9">
          <w:t xml:space="preserve"> UE in Automatic Mode </w:t>
        </w:r>
      </w:ins>
      <w:ins w:id="9" w:author="Samsung S1-220165r1" w:date="2022-02-16T15:15:00Z">
        <w:r w:rsidR="00B52AE9">
          <w:t>that is registered to a PLMN in the "Forbidden PLMN" data field in the SIM/USIM</w:t>
        </w:r>
      </w:ins>
      <w:ins w:id="10" w:author="Samsung S1-220165r1" w:date="2022-02-16T15:16:00Z">
        <w:r w:rsidR="00B52AE9">
          <w:t xml:space="preserve"> </w:t>
        </w:r>
      </w:ins>
      <w:ins w:id="11" w:author="Samsung" w:date="2022-04-29T14:33:00Z">
        <w:r w:rsidR="0084489C">
          <w:t>may</w:t>
        </w:r>
      </w:ins>
      <w:ins w:id="12" w:author="Samsung S1-220165r1" w:date="2022-02-16T15:16:00Z">
        <w:r w:rsidR="00B52AE9">
          <w:t xml:space="preserve"> make </w:t>
        </w:r>
      </w:ins>
      <w:ins w:id="13" w:author="S1-220152r1" w:date="2022-05-11T11:22:00Z">
        <w:r w:rsidR="00064F39">
          <w:t xml:space="preserve">periodic </w:t>
        </w:r>
      </w:ins>
      <w:ins w:id="14" w:author="Samsung S1-220165r1" w:date="2022-02-16T15:16:00Z">
        <w:r w:rsidR="00B52AE9">
          <w:t>attempts to look for a</w:t>
        </w:r>
      </w:ins>
      <w:ins w:id="15" w:author="S1-220152r1" w:date="2022-05-11T11:22:00Z">
        <w:r w:rsidR="00064F39">
          <w:t>n allowable</w:t>
        </w:r>
      </w:ins>
      <w:ins w:id="16" w:author="Samsung S1-220165r1" w:date="2022-02-16T15:16:00Z">
        <w:r w:rsidR="00B52AE9">
          <w:t xml:space="preserve"> PLMN</w:t>
        </w:r>
      </w:ins>
      <w:ins w:id="17" w:author="Samsung S1-220165r1" w:date="2022-02-16T15:17:00Z">
        <w:r w:rsidR="00B52AE9">
          <w:t xml:space="preserve"> </w:t>
        </w:r>
      </w:ins>
      <w:ins w:id="18" w:author="S1-220152r1" w:date="2022-05-11T11:22:00Z">
        <w:r w:rsidR="00064F39" w:rsidRPr="009C315C">
          <w:t>of the same country as the currently received PLMN</w:t>
        </w:r>
      </w:ins>
      <w:ins w:id="19" w:author="Samsung S1-220165r1" w:date="2022-02-16T15:17:00Z">
        <w:r w:rsidR="00B52AE9">
          <w:t>.</w:t>
        </w:r>
      </w:ins>
    </w:p>
    <w:p w14:paraId="717B8929" w14:textId="77777777" w:rsidR="00B90B4B" w:rsidRDefault="00B90B4B" w:rsidP="00B90B4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2B49E454" w14:textId="77777777" w:rsidR="00B90B4B" w:rsidRDefault="00B90B4B" w:rsidP="00B90B4B">
      <w:pPr>
        <w:pStyle w:val="NO"/>
      </w:pPr>
      <w:r>
        <w:t>NOTE 1:</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4CC93CDD" w14:textId="77777777" w:rsidR="00B90B4B" w:rsidRPr="005A57B3" w:rsidRDefault="00B90B4B" w:rsidP="00B90B4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5F30B5A9" w14:textId="77777777" w:rsidR="00B90B4B" w:rsidRDefault="00B90B4B" w:rsidP="00B90B4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6AB60A41" w14:textId="77777777" w:rsidR="00B90B4B" w:rsidRDefault="00B90B4B" w:rsidP="00B90B4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64B45519" w14:textId="77777777" w:rsidR="00B90B4B" w:rsidRDefault="00B90B4B" w:rsidP="00B90B4B">
      <w:r>
        <w:t>In the case of a UE receiving an eMBMS transport service when in idle mode, the UE may postpone the higher priority PLMN search and any reselection attempt until the eMBMS transport service has finished or been stopped.</w:t>
      </w:r>
    </w:p>
    <w:p w14:paraId="75319917" w14:textId="77777777" w:rsidR="00B90B4B" w:rsidRDefault="00B90B4B" w:rsidP="00B90B4B">
      <w:r>
        <w:t>The interval between attempts shall be stored in the SIM/USIM.</w:t>
      </w:r>
      <w:r w:rsidRPr="00BA1842">
        <w:t xml:space="preserve"> </w:t>
      </w:r>
    </w:p>
    <w:p w14:paraId="0ACAEE9C" w14:textId="77777777" w:rsidR="00B90B4B" w:rsidRDefault="00B90B4B" w:rsidP="00B90B4B">
      <w:r>
        <w:t>Only the service provider shall be able to select for which of the previous situations, periodic network selection shall be attempted and to set the interval</w:t>
      </w:r>
      <w:r w:rsidRPr="00B4419F">
        <w:t xml:space="preserve"> </w:t>
      </w:r>
      <w:r>
        <w:t>value.</w:t>
      </w:r>
    </w:p>
    <w:p w14:paraId="263095D7" w14:textId="77777777" w:rsidR="00B90B4B" w:rsidRDefault="00B90B4B" w:rsidP="00B90B4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30F1114E" w14:textId="77777777" w:rsidR="00B90B4B" w:rsidRDefault="00B90B4B" w:rsidP="00B90B4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2B3199A8" w14:textId="77777777" w:rsidR="00B90B4B" w:rsidRDefault="00B90B4B" w:rsidP="00B90B4B">
      <w:r>
        <w:t>For UEs supporting a combination of IoT and non-IoT Access Technologies the UE shall interpret the interval value to determine the timer value as above based on the Access Technology currently in use by the UE.</w:t>
      </w:r>
    </w:p>
    <w:p w14:paraId="28E07DFA" w14:textId="77777777" w:rsidR="00B90B4B" w:rsidRDefault="00B90B4B" w:rsidP="00B90B4B">
      <w:r>
        <w:t>One interval value shall be designated to indicate that no periodic attempts shall be made.</w:t>
      </w:r>
    </w:p>
    <w:p w14:paraId="474D9F49" w14:textId="77777777" w:rsidR="00B90B4B" w:rsidRDefault="00B90B4B" w:rsidP="00B90B4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5EA609F2" w14:textId="75CFBF2D" w:rsidR="00A92F3B" w:rsidRPr="00A92F3B" w:rsidRDefault="00B90B4B" w:rsidP="00B52AE9">
      <w:pPr>
        <w:pStyle w:val="NO"/>
      </w:pPr>
      <w:r>
        <w:t>NOTE:</w:t>
      </w:r>
      <w:r>
        <w:tab/>
        <w:t>Use of values less than 60 minutes may result in excessive UE battery drain.</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B6B32" w14:textId="77777777" w:rsidR="009665B5" w:rsidRDefault="009665B5">
      <w:r>
        <w:separator/>
      </w:r>
    </w:p>
  </w:endnote>
  <w:endnote w:type="continuationSeparator" w:id="0">
    <w:p w14:paraId="537E7EEF" w14:textId="77777777" w:rsidR="009665B5" w:rsidRDefault="00966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49F51" w14:textId="77777777" w:rsidR="009665B5" w:rsidRDefault="009665B5">
      <w:r>
        <w:separator/>
      </w:r>
    </w:p>
  </w:footnote>
  <w:footnote w:type="continuationSeparator" w:id="0">
    <w:p w14:paraId="2FFF61EF" w14:textId="77777777" w:rsidR="009665B5" w:rsidRDefault="00966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152r4">
    <w15:presenceInfo w15:providerId="None" w15:userId="S1-221152r4"/>
  </w15:person>
  <w15:person w15:author="Samsung S1-220165r1">
    <w15:presenceInfo w15:providerId="None" w15:userId="Samsung S1-220165r1"/>
  </w15:person>
  <w15:person w15:author="S1-220152r2">
    <w15:presenceInfo w15:providerId="None" w15:userId="S1-220152r2"/>
  </w15:person>
  <w15:person w15:author="Samsung">
    <w15:presenceInfo w15:providerId="None" w15:userId="Samsung"/>
  </w15:person>
  <w15:person w15:author="S1-220152r1">
    <w15:presenceInfo w15:providerId="None" w15:userId="S1-22015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5C7"/>
    <w:rsid w:val="00012EB1"/>
    <w:rsid w:val="00022E4A"/>
    <w:rsid w:val="00064F39"/>
    <w:rsid w:val="000A2227"/>
    <w:rsid w:val="000A6394"/>
    <w:rsid w:val="000B7FED"/>
    <w:rsid w:val="000C038A"/>
    <w:rsid w:val="000C6598"/>
    <w:rsid w:val="000D44B3"/>
    <w:rsid w:val="001352B9"/>
    <w:rsid w:val="00145D43"/>
    <w:rsid w:val="00192C46"/>
    <w:rsid w:val="001A08B3"/>
    <w:rsid w:val="001A7B60"/>
    <w:rsid w:val="001B52F0"/>
    <w:rsid w:val="001B7A65"/>
    <w:rsid w:val="001C3A28"/>
    <w:rsid w:val="001C6D65"/>
    <w:rsid w:val="001E41F3"/>
    <w:rsid w:val="0026004D"/>
    <w:rsid w:val="002640DD"/>
    <w:rsid w:val="00275D12"/>
    <w:rsid w:val="00284FEB"/>
    <w:rsid w:val="002860C4"/>
    <w:rsid w:val="002B4C9A"/>
    <w:rsid w:val="002B5741"/>
    <w:rsid w:val="002C5188"/>
    <w:rsid w:val="002E472E"/>
    <w:rsid w:val="00305409"/>
    <w:rsid w:val="003609EF"/>
    <w:rsid w:val="0036231A"/>
    <w:rsid w:val="00374DD4"/>
    <w:rsid w:val="003B0ECB"/>
    <w:rsid w:val="003E1A36"/>
    <w:rsid w:val="003F23E4"/>
    <w:rsid w:val="00401539"/>
    <w:rsid w:val="00410371"/>
    <w:rsid w:val="004242F1"/>
    <w:rsid w:val="004551EC"/>
    <w:rsid w:val="004825B4"/>
    <w:rsid w:val="00486F65"/>
    <w:rsid w:val="004B66BC"/>
    <w:rsid w:val="004B75B7"/>
    <w:rsid w:val="005141D9"/>
    <w:rsid w:val="0051580D"/>
    <w:rsid w:val="00547111"/>
    <w:rsid w:val="00572C21"/>
    <w:rsid w:val="00592D74"/>
    <w:rsid w:val="005E2634"/>
    <w:rsid w:val="005E2C44"/>
    <w:rsid w:val="00621188"/>
    <w:rsid w:val="006234F3"/>
    <w:rsid w:val="006257ED"/>
    <w:rsid w:val="00653DE4"/>
    <w:rsid w:val="0066245E"/>
    <w:rsid w:val="00665C47"/>
    <w:rsid w:val="00695808"/>
    <w:rsid w:val="006B46FB"/>
    <w:rsid w:val="006E21FB"/>
    <w:rsid w:val="00744A74"/>
    <w:rsid w:val="007564EE"/>
    <w:rsid w:val="00792342"/>
    <w:rsid w:val="007977A8"/>
    <w:rsid w:val="007B512A"/>
    <w:rsid w:val="007C2097"/>
    <w:rsid w:val="007C4844"/>
    <w:rsid w:val="007D6A07"/>
    <w:rsid w:val="007F7259"/>
    <w:rsid w:val="008040A8"/>
    <w:rsid w:val="008279FA"/>
    <w:rsid w:val="0084489C"/>
    <w:rsid w:val="008534DD"/>
    <w:rsid w:val="008626E7"/>
    <w:rsid w:val="00870EE7"/>
    <w:rsid w:val="008863B9"/>
    <w:rsid w:val="008A45A6"/>
    <w:rsid w:val="008D3CCC"/>
    <w:rsid w:val="008E6B84"/>
    <w:rsid w:val="008F355F"/>
    <w:rsid w:val="008F3789"/>
    <w:rsid w:val="008F686C"/>
    <w:rsid w:val="009148DE"/>
    <w:rsid w:val="00941E30"/>
    <w:rsid w:val="009665B5"/>
    <w:rsid w:val="009777D9"/>
    <w:rsid w:val="00991B88"/>
    <w:rsid w:val="00991CB7"/>
    <w:rsid w:val="009A5753"/>
    <w:rsid w:val="009A579D"/>
    <w:rsid w:val="009C0305"/>
    <w:rsid w:val="009E3297"/>
    <w:rsid w:val="009F734F"/>
    <w:rsid w:val="00A040B3"/>
    <w:rsid w:val="00A246B6"/>
    <w:rsid w:val="00A47E70"/>
    <w:rsid w:val="00A50CF0"/>
    <w:rsid w:val="00A727B1"/>
    <w:rsid w:val="00A7671C"/>
    <w:rsid w:val="00A80D68"/>
    <w:rsid w:val="00A92F3B"/>
    <w:rsid w:val="00AA2CBC"/>
    <w:rsid w:val="00AC00AE"/>
    <w:rsid w:val="00AC5820"/>
    <w:rsid w:val="00AD1CD8"/>
    <w:rsid w:val="00B215AA"/>
    <w:rsid w:val="00B258BB"/>
    <w:rsid w:val="00B52AE9"/>
    <w:rsid w:val="00B67B97"/>
    <w:rsid w:val="00B90B4B"/>
    <w:rsid w:val="00B968C8"/>
    <w:rsid w:val="00BA3EC5"/>
    <w:rsid w:val="00BA51D9"/>
    <w:rsid w:val="00BB5DFC"/>
    <w:rsid w:val="00BD279D"/>
    <w:rsid w:val="00BD6BB8"/>
    <w:rsid w:val="00BF10B7"/>
    <w:rsid w:val="00C62CA0"/>
    <w:rsid w:val="00C66BA2"/>
    <w:rsid w:val="00C870F6"/>
    <w:rsid w:val="00C95985"/>
    <w:rsid w:val="00CC5026"/>
    <w:rsid w:val="00CC68D0"/>
    <w:rsid w:val="00D03F9A"/>
    <w:rsid w:val="00D06D51"/>
    <w:rsid w:val="00D24991"/>
    <w:rsid w:val="00D50255"/>
    <w:rsid w:val="00D64128"/>
    <w:rsid w:val="00D66520"/>
    <w:rsid w:val="00D84AE9"/>
    <w:rsid w:val="00DC5AA1"/>
    <w:rsid w:val="00DE34CF"/>
    <w:rsid w:val="00E01CC9"/>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80207-BBF6-4D18-A892-3EEEA2589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S1-221145r4</cp:lastModifiedBy>
  <cp:revision>6</cp:revision>
  <cp:lastPrinted>1899-12-31T23:00:00Z</cp:lastPrinted>
  <dcterms:created xsi:type="dcterms:W3CDTF">2022-05-11T13:28:00Z</dcterms:created>
  <dcterms:modified xsi:type="dcterms:W3CDTF">2022-05-11T13:56:00Z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